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953B90" w:rsidRPr="00953B90">
        <w:rPr>
          <w:b/>
          <w:noProof/>
          <w:sz w:val="24"/>
        </w:rPr>
        <w:t>C1-196152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3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B90">
            <w:pPr>
              <w:pStyle w:val="CRCoverPage"/>
              <w:spacing w:after="0"/>
              <w:ind w:left="100"/>
              <w:rPr>
                <w:noProof/>
              </w:rPr>
            </w:pPr>
            <w:r>
              <w:t>Initiating group SDS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initiate group SDS using pre-established session</w:t>
            </w:r>
          </w:p>
          <w:p w:rsidR="000C3AB4" w:rsidRDefault="000C3AB4" w:rsidP="000C3A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t>PF</w:t>
            </w:r>
            <w:r>
              <w:rPr>
                <w:noProof/>
              </w:rPr>
              <w:t xml:space="preserve"> side procedures to initiate group SDS using pre-established session</w:t>
            </w: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 (NEW), 9.2.5.3.1.1 (NEW), 9.2.5.3.1.2 (NEW), 9.2.5.3.2.1 (NEW), 9.2.5.3.2.2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4"/>
        <w:rPr>
          <w:ins w:id="3" w:author="Samsung" w:date="2019-09-27T10:14:00Z"/>
        </w:rPr>
      </w:pPr>
      <w:ins w:id="4" w:author="Samsung" w:date="2019-09-27T10:14:00Z">
        <w:r>
          <w:t>9.2.5.</w:t>
        </w:r>
        <w:r>
          <w:rPr>
            <w:lang w:val="en-US"/>
          </w:rPr>
          <w:t>3</w:t>
        </w:r>
        <w:r>
          <w:tab/>
        </w:r>
        <w:r>
          <w:rPr>
            <w:lang w:val="en-US"/>
          </w:rPr>
          <w:t>Initiating group</w:t>
        </w:r>
        <w:r>
          <w:t xml:space="preserve"> SDS communication</w:t>
        </w:r>
      </w:ins>
    </w:p>
    <w:p w:rsidR="009B03FE" w:rsidRPr="008C02A9" w:rsidRDefault="009B03FE" w:rsidP="009B03FE">
      <w:pPr>
        <w:rPr>
          <w:ins w:id="5" w:author="Samsung" w:date="2019-09-27T10:14:00Z"/>
          <w:lang w:val="en-US"/>
        </w:rPr>
      </w:pPr>
      <w:ins w:id="6" w:author="Samsung" w:date="2019-09-27T10:14:00Z">
        <w:r>
          <w:rPr>
            <w:lang w:val="en-US"/>
          </w:rPr>
          <w:t xml:space="preserve">The procedures in this subclause are used to initiate </w:t>
        </w:r>
        <w:r>
          <w:t>group standalone</w:t>
        </w:r>
        <w:r w:rsidRPr="0073469F">
          <w:t xml:space="preserve"> </w:t>
        </w:r>
        <w:r>
          <w:t xml:space="preserve">SDS using media plane or group SDS session </w:t>
        </w:r>
        <w:r w:rsidRPr="0073469F">
          <w:t>within the pre-established session</w:t>
        </w:r>
        <w:r>
          <w:t>.</w:t>
        </w:r>
      </w:ins>
    </w:p>
    <w:p w:rsidR="009B03FE" w:rsidRPr="00380BEA" w:rsidRDefault="009B03FE" w:rsidP="009B03FE">
      <w:pPr>
        <w:pStyle w:val="Heading5"/>
        <w:rPr>
          <w:ins w:id="7" w:author="Samsung" w:date="2019-09-27T10:14:00Z"/>
        </w:rPr>
      </w:pPr>
      <w:ins w:id="8" w:author="Samsung" w:date="2019-09-27T10:14:00Z">
        <w:r>
          <w:t>9.2.5.</w:t>
        </w:r>
        <w:r>
          <w:rPr>
            <w:lang w:val="en-US"/>
          </w:rPr>
          <w:t>3</w:t>
        </w:r>
        <w:r>
          <w:t>.1</w:t>
        </w:r>
        <w:r>
          <w:tab/>
          <w:t>MCData client procedures</w:t>
        </w:r>
      </w:ins>
    </w:p>
    <w:p w:rsidR="009B03FE" w:rsidRDefault="009B03FE" w:rsidP="009B03FE">
      <w:pPr>
        <w:pStyle w:val="Heading6"/>
        <w:rPr>
          <w:ins w:id="9" w:author="Samsung" w:date="2019-09-27T10:14:00Z"/>
        </w:rPr>
      </w:pPr>
      <w:ins w:id="10" w:author="Samsung" w:date="2019-09-27T10:14:00Z">
        <w:r>
          <w:t>9.2.5.</w:t>
        </w:r>
        <w:r>
          <w:rPr>
            <w:lang w:val="en-US"/>
          </w:rPr>
          <w:t>3.1.1</w:t>
        </w:r>
        <w:r>
          <w:tab/>
        </w:r>
        <w:r>
          <w:rPr>
            <w:lang w:val="en-US"/>
          </w:rPr>
          <w:t>C</w:t>
        </w:r>
        <w:r>
          <w:t xml:space="preserve">lient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9B03FE" w:rsidRDefault="009B03FE" w:rsidP="009B03FE">
      <w:pPr>
        <w:rPr>
          <w:ins w:id="11" w:author="Samsung" w:date="2019-09-27T10:14:00Z"/>
        </w:rPr>
      </w:pPr>
      <w:ins w:id="12" w:author="Samsung" w:date="2019-09-27T10:14:00Z">
        <w:r w:rsidRPr="0073469F">
          <w:t xml:space="preserve">Upon receiving a request from an </w:t>
        </w:r>
        <w:r>
          <w:t>MCData</w:t>
        </w:r>
        <w:r w:rsidRPr="0073469F">
          <w:t xml:space="preserve"> user to </w:t>
        </w:r>
        <w:r>
          <w:t>initiate 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 xml:space="preserve">within the pre-established session, the </w:t>
        </w:r>
        <w:r>
          <w:t>MCData</w:t>
        </w:r>
        <w:r w:rsidRPr="0073469F">
          <w:t xml:space="preserve"> client shall generate a SIP REFER request </w:t>
        </w:r>
        <w:r w:rsidRPr="0073469F">
          <w:rPr>
            <w:lang w:eastAsia="ko-KR"/>
          </w:rPr>
          <w:t>outside a dialog</w:t>
        </w:r>
        <w:r w:rsidRPr="0073469F">
          <w:t xml:space="preserve"> as specified in IETF RFC 3515 </w:t>
        </w:r>
        <w:r w:rsidRPr="000629F5">
          <w:t>[</w:t>
        </w:r>
        <w:r w:rsidRPr="00711623">
          <w:t>5</w:t>
        </w:r>
        <w:r w:rsidRPr="008C02A9">
          <w:t>0</w:t>
        </w:r>
        <w:r w:rsidRPr="000629F5">
          <w:t>]</w:t>
        </w:r>
        <w:r w:rsidRPr="0073469F">
          <w:t xml:space="preserve"> as updated by IETF RFC 6665 [</w:t>
        </w:r>
        <w:r>
          <w:t>3</w:t>
        </w:r>
        <w:r w:rsidRPr="0073469F">
          <w:t>6] and IETF RFC 7647 </w:t>
        </w:r>
        <w:r w:rsidRPr="000629F5">
          <w:t>[</w:t>
        </w:r>
        <w:r w:rsidRPr="008C02A9">
          <w:t>51</w:t>
        </w:r>
        <w:r w:rsidRPr="000629F5">
          <w:t>],</w:t>
        </w:r>
        <w:r w:rsidRPr="0073469F">
          <w:t xml:space="preserve"> and in accordance with the UE procedures specified in 3GPP TS 24.229 [</w:t>
        </w:r>
        <w:r>
          <w:t>5</w:t>
        </w:r>
        <w:r w:rsidRPr="0073469F">
          <w:t>],</w:t>
        </w:r>
        <w:r>
          <w:t xml:space="preserve"> as specified in subclause</w:t>
        </w:r>
        <w:r w:rsidRPr="0073469F">
          <w:t> </w:t>
        </w:r>
        <w:r>
          <w:rPr>
            <w:lang w:val="en-US"/>
          </w:rPr>
          <w:t xml:space="preserve">9.2.5.1.1 </w:t>
        </w:r>
        <w:r w:rsidRPr="0073469F">
          <w:t xml:space="preserve">with the </w:t>
        </w:r>
        <w:r>
          <w:t xml:space="preserve">following </w:t>
        </w:r>
        <w:r w:rsidRPr="0073469F">
          <w:t>clarifications</w:t>
        </w:r>
        <w:r>
          <w:t>:</w:t>
        </w:r>
      </w:ins>
    </w:p>
    <w:p w:rsidR="009B03FE" w:rsidRDefault="009B03FE" w:rsidP="009B03FE">
      <w:pPr>
        <w:pStyle w:val="B1"/>
        <w:rPr>
          <w:ins w:id="13" w:author="Samsung" w:date="2019-09-27T10:14:00Z"/>
        </w:rPr>
      </w:pPr>
      <w:ins w:id="14" w:author="Samsung" w:date="2019-09-27T10:14:00Z">
        <w:r>
          <w:t>1)</w:t>
        </w:r>
        <w:r>
          <w:tab/>
          <w:t>shall skip step 3); and</w:t>
        </w:r>
      </w:ins>
    </w:p>
    <w:p w:rsidR="009B03FE" w:rsidRDefault="009B03FE" w:rsidP="009B03FE">
      <w:pPr>
        <w:pStyle w:val="B1"/>
        <w:rPr>
          <w:ins w:id="15" w:author="Samsung" w:date="2019-09-27T10:14:00Z"/>
        </w:rPr>
      </w:pPr>
      <w:ins w:id="16" w:author="Samsung" w:date="2019-09-27T10:14:00Z">
        <w:r>
          <w:t>2)</w:t>
        </w:r>
        <w:r>
          <w:tab/>
          <w:t xml:space="preserve">shall include in the application/resource-lists MIME body a single &lt;entry&gt; element containing a "uri" attribute set to the </w:t>
        </w:r>
        <w:r w:rsidRPr="00A07E7A">
          <w:t>MCData group identity</w:t>
        </w:r>
        <w:r>
          <w:t xml:space="preserve">, </w:t>
        </w:r>
        <w:r w:rsidRPr="0073469F">
          <w:t xml:space="preserve">extended with the following </w:t>
        </w:r>
        <w:r>
          <w:t xml:space="preserve">URI </w:t>
        </w:r>
        <w:r w:rsidRPr="0073469F">
          <w:t>header fields</w:t>
        </w:r>
        <w:r>
          <w:t>:</w:t>
        </w:r>
      </w:ins>
    </w:p>
    <w:p w:rsidR="009B03FE" w:rsidRPr="00C51890" w:rsidRDefault="009B03FE" w:rsidP="009B03FE">
      <w:pPr>
        <w:pStyle w:val="NO"/>
        <w:rPr>
          <w:ins w:id="17" w:author="Samsung" w:date="2019-09-27T10:14:00Z"/>
          <w:rFonts w:eastAsia="Malgun Gothic"/>
        </w:rPr>
      </w:pPr>
      <w:ins w:id="18" w:author="Samsung" w:date="2019-09-27T10:14:00Z">
        <w:r>
          <w:rPr>
            <w:rFonts w:eastAsia="Malgun Gothic"/>
          </w:rPr>
          <w:t>NOTE</w:t>
        </w:r>
        <w:r w:rsidRPr="00AE2A55">
          <w:rPr>
            <w:rFonts w:eastAsia="Malgun Gothic"/>
            <w:lang w:val="en-US"/>
          </w:rPr>
          <w:t> 1</w:t>
        </w:r>
        <w:r>
          <w:rPr>
            <w:rFonts w:eastAsia="Malgun Gothic"/>
          </w:rPr>
          <w:t>:</w:t>
        </w:r>
        <w:r>
          <w:rPr>
            <w:rFonts w:eastAsia="Malgun Gothic"/>
          </w:rPr>
          <w:tab/>
          <w:t>Characters that are not formatted as ASCII characters are escaped in the following URI header fields;</w:t>
        </w:r>
      </w:ins>
    </w:p>
    <w:p w:rsidR="009B03FE" w:rsidRDefault="009B03FE" w:rsidP="009B03FE">
      <w:pPr>
        <w:pStyle w:val="B2"/>
        <w:rPr>
          <w:ins w:id="19" w:author="Samsung" w:date="2019-09-27T10:14:00Z"/>
        </w:rPr>
      </w:pPr>
      <w:ins w:id="20" w:author="Samsung" w:date="2019-09-27T10:14:00Z">
        <w:r>
          <w:t>a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r>
          <w:t xml:space="preserve">hname </w:t>
        </w:r>
        <w:r w:rsidRPr="0073469F">
          <w:t xml:space="preserve">"body" URI header field </w:t>
        </w:r>
        <w:r>
          <w:t xml:space="preserve">populated </w:t>
        </w:r>
        <w:r w:rsidRPr="0073469F">
          <w:t>with</w:t>
        </w:r>
        <w:r>
          <w:t>:</w:t>
        </w:r>
      </w:ins>
    </w:p>
    <w:p w:rsidR="009B03FE" w:rsidRDefault="009B03FE" w:rsidP="009B03FE">
      <w:pPr>
        <w:pStyle w:val="B3"/>
        <w:rPr>
          <w:ins w:id="21" w:author="Samsung" w:date="2019-09-27T10:14:00Z"/>
        </w:rPr>
      </w:pPr>
      <w:ins w:id="22" w:author="Samsung" w:date="2019-09-27T10:14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>an application/sdp MIME body containing an SDP offer with media attributes specified in subclause</w:t>
        </w:r>
        <w:r w:rsidRPr="0073469F">
          <w:t> </w:t>
        </w:r>
        <w:r w:rsidRPr="00A07E7A">
          <w:rPr>
            <w:rFonts w:eastAsia="Malgun Gothic"/>
          </w:rPr>
          <w:t>9.2.3.2.1</w:t>
        </w:r>
        <w:r>
          <w:rPr>
            <w:rFonts w:eastAsia="Malgun Gothic"/>
          </w:rPr>
          <w:t xml:space="preserve">, if </w:t>
        </w:r>
        <w:r w:rsidRPr="00202CA4">
          <w:t xml:space="preserve">if a </w:t>
        </w:r>
        <w:r>
          <w:t>group standalone SDS message is requested</w:t>
        </w:r>
        <w:r>
          <w:rPr>
            <w:rFonts w:eastAsia="Malgun Gothic"/>
          </w:rPr>
          <w:t>;</w:t>
        </w:r>
      </w:ins>
    </w:p>
    <w:p w:rsidR="009B03FE" w:rsidRDefault="009B03FE" w:rsidP="009B03FE">
      <w:pPr>
        <w:pStyle w:val="B3"/>
        <w:rPr>
          <w:ins w:id="23" w:author="Samsung" w:date="2019-09-27T10:14:00Z"/>
        </w:rPr>
      </w:pPr>
      <w:ins w:id="24" w:author="Samsung" w:date="2019-09-27T10:14:00Z">
        <w:r>
          <w:t>ii)</w:t>
        </w:r>
        <w:r>
          <w:tab/>
          <w:t>an application/vnd.3gpp.</w:t>
        </w:r>
        <w:r>
          <w:rPr>
            <w:lang w:val="en-US"/>
          </w:rPr>
          <w:t>mcdata</w:t>
        </w:r>
        <w:r>
          <w:t xml:space="preserve">-info </w:t>
        </w:r>
        <w:r w:rsidRPr="0073469F">
          <w:t>MIME body</w:t>
        </w:r>
        <w:r>
          <w:t xml:space="preserve"> with:</w:t>
        </w:r>
      </w:ins>
    </w:p>
    <w:p w:rsidR="009B03FE" w:rsidRDefault="009B03FE" w:rsidP="009B03FE">
      <w:pPr>
        <w:pStyle w:val="B4"/>
        <w:rPr>
          <w:ins w:id="25" w:author="Samsung" w:date="2019-09-27T10:14:00Z"/>
        </w:rPr>
      </w:pPr>
      <w:ins w:id="26" w:author="Samsung" w:date="2019-09-27T10:14:00Z">
        <w:r>
          <w:t>A)</w:t>
        </w:r>
        <w:r>
          <w:tab/>
        </w:r>
        <w:r w:rsidRPr="00202CA4">
          <w:t xml:space="preserve">if </w:t>
        </w:r>
        <w:r w:rsidRPr="00A07E7A">
          <w:rPr>
            <w:noProof/>
          </w:rPr>
          <w:t xml:space="preserve">a group standalone SDS message </w:t>
        </w:r>
        <w:r>
          <w:t xml:space="preserve">is requested,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A07E7A">
          <w:t>group-sds</w:t>
        </w:r>
        <w:r w:rsidRPr="0073469F">
          <w:t>"</w:t>
        </w:r>
        <w:r>
          <w:t xml:space="preserve">. If </w:t>
        </w:r>
        <w:r w:rsidRPr="00A07E7A">
          <w:rPr>
            <w:noProof/>
          </w:rPr>
          <w:t>a group SDS session is requested</w:t>
        </w:r>
        <w:r>
          <w:t xml:space="preserve">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A07E7A">
          <w:t>group-sds-session</w:t>
        </w:r>
        <w:r w:rsidRPr="0073469F">
          <w:t>"</w:t>
        </w:r>
        <w:r>
          <w:t>;</w:t>
        </w:r>
      </w:ins>
    </w:p>
    <w:p w:rsidR="009B03FE" w:rsidRDefault="009B03FE" w:rsidP="009B03FE">
      <w:pPr>
        <w:pStyle w:val="B4"/>
        <w:rPr>
          <w:ins w:id="27" w:author="Samsung" w:date="2019-09-27T10:14:00Z"/>
        </w:rPr>
      </w:pPr>
      <w:ins w:id="28" w:author="Samsung" w:date="2019-09-27T10:14:00Z">
        <w:r>
          <w:t>B)</w:t>
        </w:r>
        <w:r>
          <w:tab/>
        </w:r>
        <w:r w:rsidRPr="00A07E7A">
          <w:t>the &lt;mcdata-request-uri&gt; element set to the MCData group identity; and</w:t>
        </w:r>
      </w:ins>
    </w:p>
    <w:p w:rsidR="009B03FE" w:rsidRDefault="009B03FE" w:rsidP="009B03FE">
      <w:pPr>
        <w:pStyle w:val="B4"/>
        <w:rPr>
          <w:ins w:id="29" w:author="Samsung" w:date="2019-09-27T10:14:00Z"/>
        </w:rPr>
      </w:pPr>
      <w:ins w:id="30" w:author="Samsung" w:date="2019-09-27T10:14:00Z">
        <w:r>
          <w:t>C)</w:t>
        </w:r>
        <w:r>
          <w:tab/>
          <w:t>the &lt;mcdata-client-id&gt; element set to the MCData client ID of the originating MCData client;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6"/>
        <w:rPr>
          <w:ins w:id="31" w:author="Samsung" w:date="2019-09-27T10:14:00Z"/>
        </w:rPr>
      </w:pPr>
      <w:ins w:id="32" w:author="Samsung" w:date="2019-09-27T10:14:00Z">
        <w:r>
          <w:t>9.2.5.</w:t>
        </w:r>
        <w:r>
          <w:rPr>
            <w:lang w:val="en-US"/>
          </w:rPr>
          <w:t>3</w:t>
        </w:r>
        <w:r>
          <w:t>.1.2</w:t>
        </w:r>
        <w:r>
          <w:tab/>
        </w:r>
        <w:r>
          <w:rPr>
            <w:lang w:val="en-US"/>
          </w:rPr>
          <w:t>C</w:t>
        </w:r>
        <w:r>
          <w:t>lient terminating procedrues</w:t>
        </w:r>
      </w:ins>
    </w:p>
    <w:p w:rsidR="009B03FE" w:rsidRDefault="009B03FE" w:rsidP="009B03FE">
      <w:pPr>
        <w:rPr>
          <w:ins w:id="33" w:author="Samsung" w:date="2019-09-27T10:14:00Z"/>
        </w:rPr>
      </w:pPr>
      <w:ins w:id="34" w:author="Samsung" w:date="2019-09-27T10:14:00Z">
        <w:r w:rsidRPr="0073469F">
          <w:t xml:space="preserve">Upon receiving a SIP re-INVITE request within a pre-established Session without an associated </w:t>
        </w:r>
        <w:r>
          <w:t>MCData</w:t>
        </w:r>
        <w:r w:rsidRPr="0073469F">
          <w:t xml:space="preserve"> session 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9B03FE" w:rsidRDefault="009B03FE" w:rsidP="009B03FE">
      <w:pPr>
        <w:pStyle w:val="B1"/>
        <w:rPr>
          <w:ins w:id="35" w:author="Samsung" w:date="2019-09-27T10:14:00Z"/>
        </w:rPr>
      </w:pPr>
      <w:ins w:id="36" w:author="Samsung" w:date="2019-09-27T10:14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request</w:t>
        </w:r>
        <w:r w:rsidRPr="00A07E7A">
          <w:t>"</w:t>
        </w:r>
        <w:r>
          <w:t>:</w:t>
        </w:r>
      </w:ins>
    </w:p>
    <w:p w:rsidR="009B03FE" w:rsidRPr="00A07E7A" w:rsidRDefault="009B03FE" w:rsidP="009B03FE">
      <w:pPr>
        <w:pStyle w:val="B2"/>
        <w:rPr>
          <w:ins w:id="37" w:author="Samsung" w:date="2019-09-27T10:14:00Z"/>
        </w:rPr>
      </w:pPr>
      <w:ins w:id="38" w:author="Samsung" w:date="2019-09-27T10:14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A07E7A">
          <w:t>if the &lt;request-type&gt; element in the application/vnd.3gpp.mcdata-info+xml MIME body of the SIP INVITE request is set to a value of "</w:t>
        </w:r>
        <w:r>
          <w:rPr>
            <w:lang w:val="en-US"/>
          </w:rPr>
          <w:t>group</w:t>
        </w:r>
        <w:r w:rsidRPr="00A07E7A">
          <w:t>-sds"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9.2.3.2.4</w:t>
        </w:r>
        <w:r>
          <w:rPr>
            <w:rFonts w:eastAsia="Malgun Gothic"/>
            <w:lang w:val="en-US"/>
          </w:rPr>
          <w:t>;</w:t>
        </w:r>
      </w:ins>
    </w:p>
    <w:p w:rsidR="009B03FE" w:rsidRPr="008C02A9" w:rsidRDefault="009B03FE" w:rsidP="009B03FE">
      <w:pPr>
        <w:pStyle w:val="B2"/>
        <w:rPr>
          <w:ins w:id="39" w:author="Samsung" w:date="2019-09-27T10:14:00Z"/>
          <w:lang w:val="en-US"/>
        </w:rPr>
      </w:pPr>
      <w:ins w:id="40" w:author="Samsung" w:date="2019-09-27T10:14:00Z">
        <w:r>
          <w:rPr>
            <w:rFonts w:eastAsia="Malgun Gothic"/>
            <w:lang w:val="en-US"/>
          </w:rPr>
          <w:t>ii)</w:t>
        </w:r>
        <w:r>
          <w:rPr>
            <w:rFonts w:eastAsia="Malgun Gothic"/>
            <w:lang w:val="en-US"/>
          </w:rPr>
          <w:tab/>
        </w:r>
        <w:r w:rsidRPr="00A07E7A">
          <w:t>if the &lt;request-type&gt; element in the application/vnd.3gpp.mcdata-info+xml MIME body of the SIP INVITE request is set to a value of "</w:t>
        </w:r>
        <w:r>
          <w:rPr>
            <w:lang w:val="en-US"/>
          </w:rPr>
          <w:t>group</w:t>
        </w:r>
        <w:r w:rsidRPr="00A07E7A">
          <w:t>-sds</w:t>
        </w:r>
        <w:r>
          <w:rPr>
            <w:lang w:val="en-US"/>
          </w:rPr>
          <w:t>-session</w:t>
        </w:r>
        <w:r w:rsidRPr="00A07E7A">
          <w:t>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9.2.4.2.4</w:t>
        </w:r>
        <w:r>
          <w:rPr>
            <w:rFonts w:eastAsia="Malgun Gothic"/>
            <w:lang w:val="en-US"/>
          </w:rPr>
          <w:t>;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Pr="00380BEA" w:rsidRDefault="009B03FE" w:rsidP="009B03FE">
      <w:pPr>
        <w:pStyle w:val="Heading5"/>
        <w:rPr>
          <w:ins w:id="41" w:author="Samsung" w:date="2019-09-27T10:14:00Z"/>
        </w:rPr>
      </w:pPr>
      <w:ins w:id="42" w:author="Samsung" w:date="2019-09-27T10:14:00Z">
        <w:r>
          <w:t>9.2.5.</w:t>
        </w:r>
        <w:r>
          <w:rPr>
            <w:lang w:val="en-US"/>
          </w:rPr>
          <w:t>3</w:t>
        </w:r>
        <w:r>
          <w:t>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9B03FE" w:rsidRDefault="009B03FE" w:rsidP="009B03FE">
      <w:pPr>
        <w:pStyle w:val="Heading6"/>
        <w:rPr>
          <w:ins w:id="43" w:author="Samsung" w:date="2019-09-27T10:14:00Z"/>
        </w:rPr>
      </w:pPr>
      <w:ins w:id="44" w:author="Samsung" w:date="2019-09-27T10:14:00Z">
        <w:r>
          <w:t>9.2.5.3.2.1</w:t>
        </w:r>
        <w:r>
          <w:tab/>
          <w:t>Originating procedures</w:t>
        </w:r>
      </w:ins>
    </w:p>
    <w:p w:rsidR="009B03FE" w:rsidRDefault="009B03FE" w:rsidP="009B03FE">
      <w:pPr>
        <w:rPr>
          <w:ins w:id="45" w:author="Samsung" w:date="2019-09-27T10:14:00Z"/>
          <w:lang w:val="en-US"/>
        </w:rPr>
      </w:pPr>
      <w:ins w:id="46" w:author="Samsung" w:date="2019-09-27T10:14:00Z">
        <w:r>
          <w:rPr>
            <w:lang w:val="en-US"/>
          </w:rPr>
          <w:t>Upon receiving a SIP REFER request, with:</w:t>
        </w:r>
      </w:ins>
    </w:p>
    <w:p w:rsidR="009B03FE" w:rsidRDefault="009B03FE" w:rsidP="009B03FE">
      <w:pPr>
        <w:pStyle w:val="B1"/>
        <w:rPr>
          <w:ins w:id="47" w:author="Samsung" w:date="2019-09-27T10:14:00Z"/>
        </w:rPr>
      </w:pPr>
      <w:ins w:id="48" w:author="Samsung" w:date="2019-09-27T10:14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73469F">
          <w:t>the Request-URI set to a public service identity</w:t>
        </w:r>
        <w:r w:rsidRPr="0073469F">
          <w:rPr>
            <w:lang w:eastAsia="ko-KR"/>
          </w:rPr>
          <w:t xml:space="preserve"> identifying the pre-established session </w:t>
        </w:r>
        <w:r w:rsidRPr="0073469F">
          <w:t xml:space="preserve">on the participating </w:t>
        </w:r>
        <w:r>
          <w:t>MCData</w:t>
        </w:r>
        <w:r w:rsidRPr="0073469F">
          <w:t xml:space="preserve"> function</w:t>
        </w:r>
        <w:r>
          <w:t>;</w:t>
        </w:r>
      </w:ins>
    </w:p>
    <w:p w:rsidR="009B03FE" w:rsidRDefault="009B03FE" w:rsidP="009B03FE">
      <w:pPr>
        <w:pStyle w:val="B1"/>
        <w:rPr>
          <w:ins w:id="49" w:author="Samsung" w:date="2019-09-27T10:14:00Z"/>
          <w:lang w:eastAsia="ko-KR"/>
        </w:rPr>
      </w:pPr>
      <w:ins w:id="50" w:author="Samsung" w:date="2019-09-27T10:14:00Z">
        <w:r>
          <w:lastRenderedPageBreak/>
          <w:t>2)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("cid") Uniform Resource Locator (URL) as specified in IETF RFC 2392 [</w:t>
        </w:r>
        <w:r>
          <w:rPr>
            <w:lang w:val="en-US"/>
          </w:rPr>
          <w:t>33</w:t>
        </w:r>
        <w:r>
          <w:t xml:space="preserve">] that points to an application/resource-lists MIME body as specified in </w:t>
        </w:r>
        <w:r>
          <w:rPr>
            <w:lang w:eastAsia="ko-KR"/>
          </w:rPr>
          <w:t>IETF RFC 5366 [</w:t>
        </w:r>
        <w:r>
          <w:rPr>
            <w:lang w:val="en-US" w:eastAsia="ko-KR"/>
          </w:rPr>
          <w:t>18</w:t>
        </w:r>
        <w:r>
          <w:rPr>
            <w:lang w:eastAsia="ko-KR"/>
          </w:rPr>
          <w:t xml:space="preserve">] containing one or more &lt;entry&gt; element(s) with a "uri" attribute containing a SIP-URI set to the </w:t>
        </w:r>
        <w:r w:rsidRPr="00A07E7A">
          <w:t>MCData group identity</w:t>
        </w:r>
        <w:r>
          <w:rPr>
            <w:lang w:eastAsia="ko-KR"/>
          </w:rPr>
          <w:t>;</w:t>
        </w:r>
      </w:ins>
    </w:p>
    <w:p w:rsidR="009B03FE" w:rsidRDefault="009B03FE" w:rsidP="009B03FE">
      <w:pPr>
        <w:pStyle w:val="B1"/>
        <w:rPr>
          <w:ins w:id="51" w:author="Samsung" w:date="2019-09-27T10:14:00Z"/>
        </w:rPr>
      </w:pPr>
      <w:ins w:id="52" w:author="Samsung" w:date="2019-09-27T10:14:00Z">
        <w:r>
          <w:t>3)</w:t>
        </w:r>
        <w:r>
          <w:tab/>
          <w:t>a</w:t>
        </w:r>
        <w:r w:rsidRPr="007658A2">
          <w:t xml:space="preserve"> </w:t>
        </w:r>
        <w:r>
          <w:t>body" URI header field of the SIP-URI specified above containing an application/vnd.3gpp.mcdata</w:t>
        </w:r>
        <w:r w:rsidRPr="0073469F">
          <w:t>-info</w:t>
        </w:r>
        <w:r>
          <w:t xml:space="preserve"> MIME body </w:t>
        </w:r>
        <w:r w:rsidRPr="0073469F">
          <w:t>with the &lt;</w:t>
        </w:r>
        <w:r w:rsidRPr="00A07E7A">
          <w:t>request-type</w:t>
        </w:r>
        <w:r w:rsidRPr="0073469F">
          <w:t>&gt; element set to "</w:t>
        </w:r>
        <w:r>
          <w:rPr>
            <w:lang w:val="en-US"/>
          </w:rPr>
          <w:t>group</w:t>
        </w:r>
        <w:r w:rsidRPr="006171C8">
          <w:t>-sds</w:t>
        </w:r>
        <w:r w:rsidRPr="0073469F">
          <w:t>"</w:t>
        </w:r>
        <w:r w:rsidRPr="00AD5BD5">
          <w:t xml:space="preserve"> </w:t>
        </w:r>
        <w:r>
          <w:t>or "</w:t>
        </w:r>
        <w:r>
          <w:rPr>
            <w:lang w:val="en-US"/>
          </w:rPr>
          <w:t>group</w:t>
        </w:r>
        <w:r w:rsidRPr="006171C8">
          <w:t>-sds-session</w:t>
        </w:r>
        <w:r>
          <w:t>"; and</w:t>
        </w:r>
      </w:ins>
    </w:p>
    <w:p w:rsidR="009B03FE" w:rsidRDefault="009B03FE" w:rsidP="009B03FE">
      <w:pPr>
        <w:pStyle w:val="B1"/>
        <w:rPr>
          <w:ins w:id="53" w:author="Samsung" w:date="2019-09-27T10:14:00Z"/>
        </w:rPr>
      </w:pPr>
      <w:ins w:id="54" w:author="Samsung" w:date="2019-09-27T10:14:00Z">
        <w:r>
          <w:rPr>
            <w:lang w:val="en-US"/>
          </w:rPr>
          <w:t>4</w:t>
        </w:r>
        <w:r>
          <w:t>)</w:t>
        </w:r>
        <w:r>
          <w:tab/>
          <w:t>a Content-ID header field set to the "cid" URL;</w:t>
        </w:r>
      </w:ins>
    </w:p>
    <w:p w:rsidR="009B03FE" w:rsidRDefault="009B03FE" w:rsidP="009B03FE">
      <w:pPr>
        <w:rPr>
          <w:ins w:id="55" w:author="Samsung" w:date="2019-09-27T10:14:00Z"/>
          <w:lang w:val="en-US"/>
        </w:rPr>
      </w:pPr>
      <w:ins w:id="56" w:author="Samsung" w:date="2019-09-27T10:14:00Z">
        <w:r>
          <w:t>the participating function shall follow the procedure as described in subclause 9.2.5.</w:t>
        </w:r>
        <w:r>
          <w:rPr>
            <w:lang w:val="en-US"/>
          </w:rPr>
          <w:t>2.2.1.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6"/>
        <w:rPr>
          <w:ins w:id="57" w:author="Samsung" w:date="2019-09-27T10:14:00Z"/>
        </w:rPr>
      </w:pPr>
      <w:ins w:id="58" w:author="Samsung" w:date="2019-09-27T10:14:00Z">
        <w:r>
          <w:t>9.2.5.</w:t>
        </w:r>
        <w:r>
          <w:rPr>
            <w:lang w:val="en-US"/>
          </w:rPr>
          <w:t>3.2.2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9B03FE" w:rsidRDefault="009B03FE" w:rsidP="009B03FE">
      <w:pPr>
        <w:rPr>
          <w:ins w:id="59" w:author="Samsung" w:date="2019-09-27T10:14:00Z"/>
          <w:lang w:val="en-US"/>
        </w:rPr>
      </w:pPr>
      <w:ins w:id="60" w:author="Samsung" w:date="2019-09-27T10:14:00Z">
        <w:r w:rsidRPr="0073469F">
          <w:t xml:space="preserve">Upon receipt of a </w:t>
        </w:r>
        <w:r w:rsidRPr="00A07E7A">
          <w:t>"SIP INVITE request for standalone SDS over media plane for terminating participating MCData function"</w:t>
        </w:r>
        <w:r>
          <w:t xml:space="preserve"> or </w:t>
        </w:r>
        <w:r w:rsidRPr="00A07E7A">
          <w:t xml:space="preserve">"SIP INVITE request for SDS </w:t>
        </w:r>
        <w:r>
          <w:t>s</w:t>
        </w:r>
        <w:r w:rsidRPr="00A07E7A">
          <w:t>ession for terminating participating MCData function"</w:t>
        </w:r>
        <w:r>
          <w:t xml:space="preserve">, </w:t>
        </w:r>
        <w:r w:rsidRPr="0073469F">
          <w:rPr>
            <w:noProof/>
          </w:rPr>
          <w:t xml:space="preserve">the participating </w:t>
        </w:r>
        <w:r>
          <w:rPr>
            <w:noProof/>
          </w:rPr>
          <w:t>MCData</w:t>
        </w:r>
        <w:r w:rsidRPr="0073469F">
          <w:rPr>
            <w:noProof/>
          </w:rPr>
          <w:t xml:space="preserve"> function</w:t>
        </w:r>
        <w:r>
          <w:rPr>
            <w:noProof/>
          </w:rPr>
          <w:t xml:space="preserve"> </w:t>
        </w:r>
        <w:r>
          <w:t>shall follow the procedure as described in subclause 9.2.5.</w:t>
        </w:r>
        <w:r>
          <w:rPr>
            <w:lang w:val="en-US"/>
          </w:rPr>
          <w:t>2.2.2.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34B" w:rsidRDefault="0051634B">
      <w:r>
        <w:separator/>
      </w:r>
    </w:p>
  </w:endnote>
  <w:endnote w:type="continuationSeparator" w:id="0">
    <w:p w:rsidR="0051634B" w:rsidRDefault="0051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34B" w:rsidRDefault="0051634B">
      <w:r>
        <w:separator/>
      </w:r>
    </w:p>
  </w:footnote>
  <w:footnote w:type="continuationSeparator" w:id="0">
    <w:p w:rsidR="0051634B" w:rsidRDefault="0051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66C"/>
    <w:rsid w:val="000A1F6F"/>
    <w:rsid w:val="000A6394"/>
    <w:rsid w:val="000B7FED"/>
    <w:rsid w:val="000C038A"/>
    <w:rsid w:val="000C3AB4"/>
    <w:rsid w:val="000C6598"/>
    <w:rsid w:val="00134533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51E0"/>
    <w:rsid w:val="004B75B7"/>
    <w:rsid w:val="004E1669"/>
    <w:rsid w:val="0051580D"/>
    <w:rsid w:val="0051634B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DA6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3B90"/>
    <w:rsid w:val="009777D9"/>
    <w:rsid w:val="00991B88"/>
    <w:rsid w:val="00996E25"/>
    <w:rsid w:val="009A43B2"/>
    <w:rsid w:val="009A5753"/>
    <w:rsid w:val="009A579D"/>
    <w:rsid w:val="009B03FE"/>
    <w:rsid w:val="009E3297"/>
    <w:rsid w:val="009F734F"/>
    <w:rsid w:val="009F7525"/>
    <w:rsid w:val="00A246B6"/>
    <w:rsid w:val="00A47E70"/>
    <w:rsid w:val="00A50CF0"/>
    <w:rsid w:val="00A542A2"/>
    <w:rsid w:val="00A7671C"/>
    <w:rsid w:val="00AA2CBC"/>
    <w:rsid w:val="00AC5820"/>
    <w:rsid w:val="00AD1CD8"/>
    <w:rsid w:val="00B04329"/>
    <w:rsid w:val="00B258BB"/>
    <w:rsid w:val="00B6300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B6386"/>
    <w:rsid w:val="00FE17E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76A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B03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B03F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B03F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3F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3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B0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4EAA9-7CEB-47CD-A436-9AFB5751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1899-12-31T23:00:00Z</cp:lastPrinted>
  <dcterms:created xsi:type="dcterms:W3CDTF">2018-11-05T09:14:00Z</dcterms:created>
  <dcterms:modified xsi:type="dcterms:W3CDTF">2019-09-27T06:52:00Z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E:\2019\Standards\CT1#120\Contributions\007_C1-120_Initiating group SDS communication using pre-established session.docx</vt:lpwstr>
  </property>
</Properties>
</file>